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08449C13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97509" w:rsidRPr="00197509">
        <w:rPr>
          <w:b/>
          <w:noProof/>
          <w:sz w:val="24"/>
        </w:rPr>
        <w:t>235</w:t>
      </w:r>
      <w:bookmarkStart w:id="0" w:name="_GoBack"/>
      <w:bookmarkEnd w:id="0"/>
      <w:r w:rsidR="00197509" w:rsidRPr="00197509">
        <w:rPr>
          <w:b/>
          <w:noProof/>
          <w:sz w:val="24"/>
        </w:rPr>
        <w:t>321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959FF" w:rsidR="001E41F3" w:rsidRPr="00410371" w:rsidRDefault="003077D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7D7">
              <w:rPr>
                <w:b/>
                <w:noProof/>
                <w:sz w:val="28"/>
              </w:rPr>
              <w:t>5521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042C6" w:rsidR="00F25D98" w:rsidRDefault="00CC05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E8FA8" w:rsidR="00F25D98" w:rsidRDefault="00CC05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333EA" w:rsidR="001E41F3" w:rsidRDefault="00EB2DFF">
            <w:pPr>
              <w:pStyle w:val="CRCoverPage"/>
              <w:spacing w:after="0"/>
              <w:ind w:left="100"/>
              <w:rPr>
                <w:noProof/>
              </w:rPr>
            </w:pPr>
            <w:r w:rsidRPr="003525B1">
              <w:rPr>
                <w:noProof/>
                <w:lang w:eastAsia="zh-CN"/>
              </w:rPr>
              <w:t>UE-initiated user plane connection establishment</w:t>
            </w:r>
            <w:r>
              <w:rPr>
                <w:noProof/>
                <w:lang w:eastAsia="zh-CN"/>
              </w:rPr>
              <w:t xml:space="preserve"> for UPP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E108A" w:rsidR="001E41F3" w:rsidRDefault="00971F0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 w:rsidRPr="00736F9E">
              <w:rPr>
                <w:noProof/>
              </w:rPr>
              <w:t>5G_eLCS_Ph3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865FE" w:rsidR="001E41F3" w:rsidRDefault="00971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1E4D" w14:textId="77777777" w:rsidR="00E469B7" w:rsidRDefault="00E469B7" w:rsidP="00E469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SA2 has agreed stage 2 procedures for </w:t>
            </w:r>
            <w:r w:rsidRPr="00507ED7">
              <w:rPr>
                <w:lang w:eastAsia="zh-CN"/>
              </w:rPr>
              <w:t>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between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UE and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>LMF</w:t>
            </w:r>
            <w:r>
              <w:t xml:space="preserve"> for user plane positioning.</w:t>
            </w:r>
          </w:p>
          <w:p w14:paraId="74D20A8C" w14:textId="77777777" w:rsidR="003560A6" w:rsidRPr="00E469B7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069C7" w14:textId="4041A2D0" w:rsidR="008F795B" w:rsidRDefault="008F795B" w:rsidP="008F79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 CT1#142 meeting, for the LMF</w:t>
            </w:r>
            <w:r w:rsidR="00F80D0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initiated </w:t>
            </w:r>
            <w:r>
              <w:rPr>
                <w:lang w:eastAsia="zh-CN"/>
              </w:rPr>
              <w:t xml:space="preserve">user plane connection establishment, it was agreed to define </w:t>
            </w:r>
            <w:r w:rsidRPr="00E469B7">
              <w:rPr>
                <w:lang w:eastAsia="zh-CN"/>
              </w:rPr>
              <w:t xml:space="preserve">a new </w:t>
            </w:r>
            <w:r>
              <w:rPr>
                <w:lang w:eastAsia="zh-CN"/>
              </w:rPr>
              <w:t>p</w:t>
            </w:r>
            <w:r w:rsidRPr="00E469B7">
              <w:rPr>
                <w:lang w:eastAsia="zh-CN"/>
              </w:rPr>
              <w:t xml:space="preserve">ayload container </w:t>
            </w:r>
            <w:r>
              <w:rPr>
                <w:lang w:eastAsia="zh-CN"/>
              </w:rPr>
              <w:t>(e.g.</w:t>
            </w:r>
            <w:r>
              <w:t xml:space="preserve"> </w:t>
            </w:r>
            <w:r w:rsidRPr="00F80D0D">
              <w:rPr>
                <w:rFonts w:ascii="Times New Roman" w:hAnsi="Times New Roman"/>
                <w:i/>
                <w:noProof/>
                <w:lang w:eastAsia="zh-CN"/>
              </w:rPr>
              <w:t>User plane positioning information container</w:t>
            </w:r>
            <w:r>
              <w:rPr>
                <w:lang w:eastAsia="zh-CN"/>
              </w:rPr>
              <w:t>)</w:t>
            </w:r>
            <w:r w:rsidRPr="00E469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carry the required </w:t>
            </w:r>
            <w:r w:rsidRPr="00494240">
              <w:t>user plane positioning information</w:t>
            </w:r>
            <w:r w:rsidRPr="00E469B7">
              <w:rPr>
                <w:lang w:eastAsia="zh-CN"/>
              </w:rPr>
              <w:t xml:space="preserve"> for the user plane connection establishment between the UE and the LMF</w:t>
            </w:r>
            <w:r>
              <w:rPr>
                <w:lang w:eastAsia="zh-CN"/>
              </w:rPr>
              <w:t>.</w:t>
            </w:r>
          </w:p>
          <w:p w14:paraId="67D51E77" w14:textId="77777777" w:rsidR="008F795B" w:rsidRPr="00930CAF" w:rsidRDefault="008F795B" w:rsidP="008F7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3AAFF7" w14:textId="6304C027" w:rsidR="00E469B7" w:rsidRDefault="00E469B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3525B1">
              <w:rPr>
                <w:noProof/>
                <w:lang w:eastAsia="zh-CN"/>
              </w:rPr>
              <w:t xml:space="preserve">or the UE-initiated user plane connection establishment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3525B1" w:rsidRPr="003525B1">
              <w:rPr>
                <w:noProof/>
                <w:lang w:eastAsia="zh-CN"/>
              </w:rPr>
              <w:t>s per specified in stage 2 TS 23.273 Figure 6.18.2-1</w:t>
            </w:r>
            <w:r>
              <w:rPr>
                <w:noProof/>
                <w:lang w:eastAsia="zh-CN"/>
              </w:rPr>
              <w:t xml:space="preserve">, </w:t>
            </w:r>
            <w:r w:rsidR="003525B1" w:rsidRPr="003525B1">
              <w:rPr>
                <w:noProof/>
                <w:lang w:eastAsia="zh-CN"/>
              </w:rPr>
              <w:t>the UE uses the UL NAS TRANSPORT message to send "</w:t>
            </w:r>
            <w:r w:rsidR="003525B1"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="003525B1" w:rsidRPr="003525B1">
              <w:rPr>
                <w:noProof/>
                <w:lang w:eastAsia="zh-CN"/>
              </w:rPr>
              <w:t>"</w:t>
            </w:r>
            <w:r w:rsidR="006C2BC3">
              <w:rPr>
                <w:noProof/>
                <w:lang w:eastAsia="zh-CN"/>
              </w:rPr>
              <w:t xml:space="preserve"> indication</w:t>
            </w:r>
            <w:r w:rsidR="003525B1" w:rsidRPr="003525B1">
              <w:rPr>
                <w:noProof/>
                <w:lang w:eastAsia="zh-CN"/>
              </w:rPr>
              <w:t xml:space="preserve"> to the AMF based on which the AMF performs the LMF selection and requests the LMF to set up of the user plane connection.</w:t>
            </w:r>
          </w:p>
          <w:p w14:paraId="5AD9A1D2" w14:textId="77777777" w:rsidR="00E469B7" w:rsidRDefault="00E469B7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15D4EA" w14:textId="18946AE8" w:rsidR="00E469B7" w:rsidRDefault="00930CAF" w:rsidP="00D367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 this, the UE can also use the new defined </w:t>
            </w:r>
            <w:r>
              <w:t>u</w:t>
            </w:r>
            <w:r w:rsidRPr="00494240">
              <w:t>ser plane positioning information</w:t>
            </w:r>
            <w:r>
              <w:t xml:space="preserve"> container to carry the </w:t>
            </w:r>
            <w:r w:rsidRPr="003525B1">
              <w:rPr>
                <w:noProof/>
                <w:lang w:eastAsia="zh-CN"/>
              </w:rPr>
              <w:t>"</w:t>
            </w:r>
            <w:r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Pr="003525B1">
              <w:rPr>
                <w:noProof/>
                <w:lang w:eastAsia="zh-CN"/>
              </w:rPr>
              <w:t>"</w:t>
            </w:r>
            <w:r w:rsidR="006C2BC3">
              <w:rPr>
                <w:noProof/>
                <w:lang w:eastAsia="zh-CN"/>
              </w:rPr>
              <w:t xml:space="preserve"> indication which was transparantly forwarded to the LMF via the AMF. The AMF can use the new </w:t>
            </w:r>
            <w:r w:rsidR="00F80D0D">
              <w:rPr>
                <w:noProof/>
                <w:lang w:eastAsia="zh-CN"/>
              </w:rPr>
              <w:t>p</w:t>
            </w:r>
            <w:proofErr w:type="spellStart"/>
            <w:r w:rsidR="006C2BC3">
              <w:t>ayload</w:t>
            </w:r>
            <w:proofErr w:type="spellEnd"/>
            <w:r w:rsidR="006C2BC3">
              <w:t xml:space="preserve"> container type to "</w:t>
            </w:r>
            <w:r w:rsidR="006C2BC3" w:rsidRPr="00F80D0D">
              <w:rPr>
                <w:rFonts w:ascii="Times New Roman" w:hAnsi="Times New Roman"/>
                <w:i/>
                <w:noProof/>
                <w:lang w:eastAsia="zh-CN"/>
              </w:rPr>
              <w:t>User plane positioning information container</w:t>
            </w:r>
            <w:r w:rsidR="006C2BC3">
              <w:t xml:space="preserve">" to perform required LMF selection. Hence, this way could work well and also </w:t>
            </w:r>
            <w:r w:rsidR="00F80D0D">
              <w:t>can</w:t>
            </w:r>
            <w:r w:rsidR="006C2BC3">
              <w:t xml:space="preserve"> keep all required handling via the same u</w:t>
            </w:r>
            <w:r w:rsidR="006C2BC3" w:rsidRPr="00494240">
              <w:t>ser plane positioning information</w:t>
            </w:r>
            <w:r w:rsidR="006C2BC3">
              <w:t xml:space="preserve"> container</w:t>
            </w:r>
            <w:r w:rsidR="00F80D0D">
              <w:t xml:space="preserve"> to provide the consistent NAS handling on UPP</w:t>
            </w:r>
            <w:r w:rsidR="006C2BC3">
              <w:t>.</w:t>
            </w:r>
          </w:p>
          <w:p w14:paraId="708AA7DE" w14:textId="77777777" w:rsidR="003560A6" w:rsidRPr="00F80D0D" w:rsidRDefault="003560A6" w:rsidP="00D367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78C99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D367D0">
              <w:rPr>
                <w:noProof/>
                <w:lang w:eastAsia="zh-CN"/>
              </w:rPr>
              <w:t xml:space="preserve">use the new </w:t>
            </w:r>
            <w:r w:rsidR="00D367D0" w:rsidRPr="00494240">
              <w:t>user plane positioning information container</w:t>
            </w:r>
            <w:r w:rsidR="00D367D0">
              <w:t xml:space="preserve"> to carry the </w:t>
            </w:r>
            <w:r w:rsidR="00D367D0" w:rsidRPr="003525B1">
              <w:rPr>
                <w:noProof/>
                <w:lang w:eastAsia="zh-CN"/>
              </w:rPr>
              <w:t>"</w:t>
            </w:r>
            <w:r w:rsidR="00D367D0" w:rsidRPr="00930CAF">
              <w:rPr>
                <w:rFonts w:ascii="Times New Roman" w:hAnsi="Times New Roman"/>
                <w:i/>
                <w:noProof/>
                <w:lang w:eastAsia="zh-CN"/>
              </w:rPr>
              <w:t>UP Positioning Initiation</w:t>
            </w:r>
            <w:r w:rsidR="00D367D0" w:rsidRPr="003525B1">
              <w:rPr>
                <w:noProof/>
                <w:lang w:eastAsia="zh-CN"/>
              </w:rPr>
              <w:t>"</w:t>
            </w:r>
            <w:r w:rsidR="00D367D0">
              <w:rPr>
                <w:noProof/>
                <w:lang w:eastAsia="zh-CN"/>
              </w:rPr>
              <w:t xml:space="preserve"> indication for the </w:t>
            </w:r>
            <w:r w:rsidR="00D367D0" w:rsidRPr="003525B1">
              <w:rPr>
                <w:noProof/>
                <w:lang w:eastAsia="zh-CN"/>
              </w:rPr>
              <w:t>UE-initiated user plane connection establishment</w:t>
            </w:r>
            <w:r w:rsidR="00301042"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0D393" w:rsidR="003560A6" w:rsidRDefault="00DA689C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requirements on </w:t>
            </w:r>
            <w:r w:rsidRPr="003525B1">
              <w:rPr>
                <w:noProof/>
                <w:lang w:eastAsia="zh-CN"/>
              </w:rPr>
              <w:t>UE-initiated</w:t>
            </w:r>
            <w:r w:rsidRPr="00507ED7">
              <w:rPr>
                <w:lang w:eastAsia="zh-CN"/>
              </w:rPr>
              <w:t xml:space="preserve"> 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</w:t>
            </w:r>
            <w:r>
              <w:t>for user plane positioning is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CC06C" w:rsidR="001E41F3" w:rsidRDefault="00EF106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9C18E3F" w14:textId="77777777" w:rsidR="009F5573" w:rsidRPr="007F2770" w:rsidRDefault="009F5573" w:rsidP="009F5573">
      <w:pPr>
        <w:pStyle w:val="5"/>
      </w:pPr>
      <w:bookmarkStart w:id="4" w:name="_Toc20232655"/>
      <w:bookmarkStart w:id="5" w:name="_Toc27746748"/>
      <w:bookmarkStart w:id="6" w:name="_Toc36212930"/>
      <w:bookmarkStart w:id="7" w:name="_Toc36657107"/>
      <w:bookmarkStart w:id="8" w:name="_Toc45286771"/>
      <w:bookmarkStart w:id="9" w:name="_Toc51948040"/>
      <w:bookmarkStart w:id="10" w:name="_Toc51949132"/>
      <w:bookmarkStart w:id="11" w:name="_Toc131396054"/>
      <w:bookmarkStart w:id="12" w:name="OLE_LINK65"/>
      <w:bookmarkStart w:id="13" w:name="_Toc20233270"/>
      <w:bookmarkStart w:id="14" w:name="_Toc27747407"/>
      <w:bookmarkStart w:id="15" w:name="_Toc36213598"/>
      <w:bookmarkStart w:id="16" w:name="_Toc36657775"/>
      <w:bookmarkStart w:id="17" w:name="_Toc45287450"/>
      <w:bookmarkStart w:id="18" w:name="_Toc51948725"/>
      <w:bookmarkStart w:id="19" w:name="_Toc51949817"/>
      <w:bookmarkStart w:id="20" w:name="_Toc91599813"/>
      <w:bookmarkEnd w:id="3"/>
      <w:r w:rsidRPr="007F2770">
        <w:t>5.4.5.2.2</w:t>
      </w:r>
      <w:r w:rsidRPr="007F2770">
        <w:tab/>
        <w:t>UE-initiated NAS transport procedure initiation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7ACEBE" w14:textId="77777777" w:rsidR="009F5573" w:rsidRPr="007F2770" w:rsidRDefault="009F5573" w:rsidP="009F5573">
      <w:r w:rsidRPr="007F2770">
        <w:t>In the connected mode, the UE initiates the NAS transport procedure by sending the UL NAS TRANSPORT message to the AMF, as shown in figure 5.4.5.2.2.1.</w:t>
      </w:r>
    </w:p>
    <w:p w14:paraId="3F5A3048" w14:textId="77777777" w:rsidR="009F5573" w:rsidRPr="007F2770" w:rsidRDefault="009F5573" w:rsidP="009F5573">
      <w:r w:rsidRPr="007F2770">
        <w:t>In case a) in subclause 5.4.5.2.1, the UE shall:</w:t>
      </w:r>
    </w:p>
    <w:p w14:paraId="01FB0B28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r>
        <w:t>, alternative S-NSSAI, MA PDU session information</w:t>
      </w:r>
      <w:r w:rsidRPr="007F2770">
        <w:t>), if available;</w:t>
      </w:r>
    </w:p>
    <w:p w14:paraId="16E7BE92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5386B3FE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71B3F6A8" w14:textId="77777777" w:rsidR="009F5573" w:rsidRDefault="009F5573" w:rsidP="009F5573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200A6DA4" w14:textId="77777777" w:rsidR="009F5573" w:rsidRPr="007F2770" w:rsidRDefault="009F5573" w:rsidP="009F5573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4B1CE18D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2E05C82C" w14:textId="77777777" w:rsidR="009F5573" w:rsidRPr="007F2770" w:rsidRDefault="009F5573" w:rsidP="009F5573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2EDD13AE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</w:t>
      </w:r>
      <w:r w:rsidRPr="007F2770">
        <w:rPr>
          <w:rFonts w:eastAsia="Malgun Gothic" w:hint="eastAsia"/>
          <w:lang w:eastAsia="ko-KR"/>
        </w:rPr>
        <w:t xml:space="preserve">PDU SESSION </w:t>
      </w:r>
      <w:r w:rsidRPr="007F2770">
        <w:rPr>
          <w:rFonts w:eastAsia="Malgun Gothic"/>
          <w:lang w:eastAsia="ko-KR"/>
        </w:rPr>
        <w:t>MODIFICATION</w:t>
      </w:r>
      <w:r w:rsidRPr="007F2770">
        <w:rPr>
          <w:rFonts w:eastAsia="Malgun Gothic" w:hint="eastAsia"/>
          <w:lang w:eastAsia="ko-KR"/>
        </w:rPr>
        <w:t xml:space="preserve"> REQUEST message.</w:t>
      </w:r>
    </w:p>
    <w:p w14:paraId="7248CFED" w14:textId="77777777" w:rsidR="009F5573" w:rsidRDefault="009F5573" w:rsidP="009F557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Malgun Gothic" w:hint="eastAsia"/>
          <w:lang w:eastAsia="ko-KR"/>
        </w:rPr>
        <w:t>.</w:t>
      </w:r>
    </w:p>
    <w:p w14:paraId="6E5DAF81" w14:textId="77777777" w:rsidR="009F5573" w:rsidRPr="007F2770" w:rsidRDefault="009F5573" w:rsidP="009F5573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N ESTABLISHMENT REQUEST message</w:t>
      </w:r>
      <w:r>
        <w:rPr>
          <w:rFonts w:eastAsia="Malgun Gothic"/>
          <w:lang w:eastAsia="ko-KR"/>
        </w:rPr>
        <w:t>.</w:t>
      </w:r>
    </w:p>
    <w:p w14:paraId="1B22E42C" w14:textId="77777777" w:rsidR="009F5573" w:rsidRPr="007F2770" w:rsidRDefault="009F5573" w:rsidP="009F5573">
      <w:r w:rsidRPr="007F2770">
        <w:t>In case b) in subclause 5.4.5.2.1, the UE shall:</w:t>
      </w:r>
    </w:p>
    <w:p w14:paraId="24982CA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7CF5ACC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77F22B47" w14:textId="77777777" w:rsidR="009F5573" w:rsidRPr="007F2770" w:rsidRDefault="009F5573" w:rsidP="009F5573">
      <w:r w:rsidRPr="007F2770">
        <w:t>Based on the UE preferences regarding access selection for mobile originated (MO) transmission of SMS over NAS as described in 3GPP TS 23.501 [8]:</w:t>
      </w:r>
    </w:p>
    <w:p w14:paraId="20732CA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7D8568E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0217068C" w14:textId="77777777" w:rsidR="009F5573" w:rsidRPr="007F2770" w:rsidRDefault="009F5573" w:rsidP="009F5573">
      <w:r w:rsidRPr="007F2770">
        <w:t>In case c) in subclause 5.4.5.2.1, the UE shall:</w:t>
      </w:r>
    </w:p>
    <w:p w14:paraId="4862D00C" w14:textId="77777777" w:rsidR="009F5573" w:rsidRPr="007F2770" w:rsidRDefault="009F5573" w:rsidP="009F5573">
      <w:pPr>
        <w:pStyle w:val="B1"/>
      </w:pPr>
      <w:r w:rsidRPr="007F2770">
        <w:lastRenderedPageBreak/>
        <w:t>-</w:t>
      </w:r>
      <w:r w:rsidRPr="007F2770">
        <w:tab/>
        <w:t>set the Payload container type IE to "LTE Positioning Protocol (LPP) message container";</w:t>
      </w:r>
    </w:p>
    <w:p w14:paraId="11D43621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152D4B5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5AFD054" w14:textId="77777777" w:rsidR="009F5573" w:rsidRPr="007F2770" w:rsidRDefault="009F5573" w:rsidP="009F5573">
      <w:r w:rsidRPr="007F2770">
        <w:t>In case d) in subclause 5.4.5.2.1, the UE shall:</w:t>
      </w:r>
    </w:p>
    <w:p w14:paraId="44D7CED4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26266A37" w14:textId="77777777" w:rsidR="009F5573" w:rsidRPr="007F2770" w:rsidRDefault="009F5573" w:rsidP="009F5573">
      <w:pPr>
        <w:pStyle w:val="B1"/>
        <w:rPr>
          <w:noProof/>
        </w:rPr>
      </w:pPr>
      <w:r w:rsidRPr="007F2770"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2AC59999" w14:textId="77777777" w:rsidR="009F5573" w:rsidRPr="007F2770" w:rsidRDefault="009F5573" w:rsidP="009F5573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79A23F58" w14:textId="77777777" w:rsidR="009F5573" w:rsidRPr="007F2770" w:rsidRDefault="009F5573" w:rsidP="009F5573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60651F15" w14:textId="77777777" w:rsidR="009F5573" w:rsidRPr="007F2770" w:rsidRDefault="009F5573" w:rsidP="009F5573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22665C3F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4BED9AC7" w14:textId="77777777" w:rsidR="009F5573" w:rsidRPr="007F2770" w:rsidRDefault="009F5573" w:rsidP="009F5573">
      <w:r w:rsidRPr="007F2770">
        <w:t>In case e) in subclause 5.4.5.2.1, the UE shall:</w:t>
      </w:r>
    </w:p>
    <w:p w14:paraId="75579F7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3D8E0DB2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0DB0419B" w14:textId="77777777" w:rsidR="009F5573" w:rsidRPr="007F2770" w:rsidRDefault="009F5573" w:rsidP="009F5573">
      <w:r w:rsidRPr="007F2770">
        <w:t>In case f) in subclause 5.4.5.2.1, the UE shall:</w:t>
      </w:r>
    </w:p>
    <w:p w14:paraId="3DD185E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2A0B3B1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0BE706CD" w14:textId="77777777" w:rsidR="009F5573" w:rsidRPr="007F2770" w:rsidRDefault="009F5573" w:rsidP="009F5573">
      <w:r w:rsidRPr="007F2770">
        <w:t>In case g) in subclause 5.4.5.2.1, the UE shall:</w:t>
      </w:r>
    </w:p>
    <w:p w14:paraId="38FC9C5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4E06CCCF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Location services message payload; and</w:t>
      </w:r>
    </w:p>
    <w:p w14:paraId="75EC102A" w14:textId="77777777" w:rsidR="009F5573" w:rsidRDefault="009F5573" w:rsidP="009F5573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application.</w:t>
      </w:r>
    </w:p>
    <w:p w14:paraId="7C351BD5" w14:textId="77777777" w:rsidR="009F5573" w:rsidRPr="005118B3" w:rsidRDefault="009F5573" w:rsidP="009F5573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configure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[6B].</w:t>
      </w:r>
    </w:p>
    <w:p w14:paraId="1C79AEE5" w14:textId="77777777" w:rsidR="009F5573" w:rsidRPr="007F2770" w:rsidRDefault="009F5573" w:rsidP="009F5573">
      <w:r w:rsidRPr="007F2770">
        <w:t>In case h) in subclause 5.4.5.2.1, the UE shall:</w:t>
      </w:r>
    </w:p>
    <w:p w14:paraId="03374C0E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7B6D65C9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2EE6D2C6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IE to the user data container.</w:t>
      </w:r>
    </w:p>
    <w:p w14:paraId="6830BEFC" w14:textId="77777777" w:rsidR="009F5573" w:rsidRPr="007F2770" w:rsidRDefault="009F5573" w:rsidP="009F5573">
      <w:r w:rsidRPr="007F2770">
        <w:t>In case i) in subclause 5.4.5.2.1, the UE shall:</w:t>
      </w:r>
    </w:p>
    <w:p w14:paraId="311BA735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0CEA780B" w14:textId="77777777" w:rsidR="009F5573" w:rsidRDefault="009F5573" w:rsidP="009F5573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1A0C0508" w14:textId="77777777" w:rsidR="009F5573" w:rsidRDefault="009F5573" w:rsidP="009F5573">
      <w:r>
        <w:t>In case j) in subclause 5.4.5.2.1, the UE shall:</w:t>
      </w:r>
    </w:p>
    <w:p w14:paraId="5A29BEE0" w14:textId="77777777" w:rsidR="009F5573" w:rsidRDefault="009F5573" w:rsidP="009F5573">
      <w:pPr>
        <w:pStyle w:val="B1"/>
      </w:pPr>
      <w:r>
        <w:t>-</w:t>
      </w:r>
      <w:r>
        <w:tab/>
        <w:t>set the Payload container type IE to "U</w:t>
      </w:r>
      <w:r w:rsidRPr="00494240">
        <w:t>ser plane positioning information</w:t>
      </w:r>
      <w:r>
        <w:t xml:space="preserve"> container"; and</w:t>
      </w:r>
    </w:p>
    <w:p w14:paraId="0E8C6F58" w14:textId="77777777" w:rsidR="009F5573" w:rsidRPr="007F2770" w:rsidRDefault="009F5573" w:rsidP="009F5573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 xml:space="preserve">the </w:t>
      </w:r>
      <w:r w:rsidRPr="00494240">
        <w:t>user plane positioning information container</w:t>
      </w:r>
      <w:r w:rsidRPr="00556E16">
        <w:t>.</w:t>
      </w:r>
    </w:p>
    <w:p w14:paraId="2D8A092C" w14:textId="4F7CF3EA" w:rsidR="00F059A6" w:rsidRPr="007F2770" w:rsidRDefault="00F059A6" w:rsidP="00F059A6">
      <w:pPr>
        <w:rPr>
          <w:ins w:id="21" w:author="Huawei_SL" w:date="2023-08-10T14:28:00Z"/>
          <w:rFonts w:eastAsia="Malgun Gothic"/>
          <w:lang w:eastAsia="ko-KR"/>
        </w:rPr>
      </w:pPr>
      <w:ins w:id="22" w:author="Huawei_SL" w:date="2023-08-10T14:28:00Z">
        <w:r>
          <w:lastRenderedPageBreak/>
          <w:t xml:space="preserve">If </w:t>
        </w:r>
        <w:r w:rsidRPr="00F03F13">
          <w:rPr>
            <w:lang w:eastAsia="ko-KR"/>
          </w:rPr>
          <w:t>the UE</w:t>
        </w:r>
        <w:r>
          <w:rPr>
            <w:lang w:eastAsia="ko-KR"/>
          </w:rPr>
          <w:t xml:space="preserve"> supporting the user plane positioning</w:t>
        </w:r>
        <w:r w:rsidRPr="00F03F13">
          <w:rPr>
            <w:lang w:eastAsia="ko-KR"/>
          </w:rPr>
          <w:t xml:space="preserve"> </w:t>
        </w:r>
      </w:ins>
      <w:ins w:id="23" w:author="Huawei_SL" w:date="2023-08-10T14:30:00Z">
        <w:r w:rsidR="001A7E77">
          <w:rPr>
            <w:lang w:eastAsia="ko-KR"/>
          </w:rPr>
          <w:t xml:space="preserve">needs to send </w:t>
        </w:r>
      </w:ins>
      <w:ins w:id="24" w:author="Huawei_SL" w:date="2023-08-10T14:28:00Z">
        <w:r>
          <w:rPr>
            <w:lang w:eastAsia="ko-KR"/>
          </w:rPr>
          <w:t>the user plane positioning</w:t>
        </w:r>
      </w:ins>
      <w:ins w:id="25" w:author="Huawei_SL" w:date="2023-08-10T14:30:00Z">
        <w:r w:rsidR="001A7E77">
          <w:rPr>
            <w:lang w:eastAsia="ko-KR"/>
          </w:rPr>
          <w:t xml:space="preserve"> </w:t>
        </w:r>
        <w:r w:rsidR="001A7E77" w:rsidRPr="00F03F13">
          <w:rPr>
            <w:lang w:eastAsia="ko-KR"/>
          </w:rPr>
          <w:t>request</w:t>
        </w:r>
      </w:ins>
      <w:ins w:id="26" w:author="Huawei_SL" w:date="2023-08-10T14:28:00Z">
        <w:r>
          <w:t xml:space="preserve"> </w:t>
        </w:r>
      </w:ins>
      <w:ins w:id="27" w:author="Huawei_SL" w:date="2023-08-10T14:30:00Z">
        <w:r w:rsidR="001A7E77">
          <w:t>to the network</w:t>
        </w:r>
      </w:ins>
      <w:ins w:id="28" w:author="Huawei_SL" w:date="2023-08-10T14:34:00Z">
        <w:r w:rsidR="001A7E77">
          <w:t xml:space="preserve"> for the UE initiated </w:t>
        </w:r>
        <w:r w:rsidR="001A7E77">
          <w:rPr>
            <w:lang w:eastAsia="zh-CN"/>
          </w:rPr>
          <w:t xml:space="preserve">user plane connection establishment as </w:t>
        </w:r>
      </w:ins>
      <w:ins w:id="29" w:author="Huawei_SL" w:date="2023-08-10T14:35:00Z">
        <w:r w:rsidR="001A7E77">
          <w:rPr>
            <w:lang w:eastAsia="zh-CN"/>
          </w:rPr>
          <w:t xml:space="preserve">specified in </w:t>
        </w:r>
        <w:r w:rsidR="001A7E77" w:rsidRPr="007F2770">
          <w:t>3GPP TS 23.273 [6B]</w:t>
        </w:r>
      </w:ins>
      <w:ins w:id="30" w:author="Huawei_SL" w:date="2023-08-10T14:30:00Z">
        <w:r w:rsidR="001A7E77">
          <w:t xml:space="preserve">, </w:t>
        </w:r>
      </w:ins>
      <w:ins w:id="31" w:author="Huawei_SL" w:date="2023-08-10T14:28:00Z">
        <w:r>
          <w:t xml:space="preserve">the UE shall </w:t>
        </w:r>
      </w:ins>
      <w:ins w:id="32" w:author="Huawei_SL" w:date="2023-08-10T14:31:00Z">
        <w:r w:rsidR="001A7E77">
          <w:t xml:space="preserve">include </w:t>
        </w:r>
      </w:ins>
      <w:ins w:id="33" w:author="Huawei_SL" w:date="2023-08-10T14:32:00Z">
        <w:r w:rsidR="001A7E77">
          <w:t xml:space="preserve">the </w:t>
        </w:r>
        <w:r w:rsidR="001A7E77">
          <w:rPr>
            <w:lang w:eastAsia="ko-KR"/>
          </w:rPr>
          <w:t xml:space="preserve">user plane positioning </w:t>
        </w:r>
        <w:r w:rsidR="001A7E77" w:rsidRPr="00F03F13">
          <w:rPr>
            <w:lang w:eastAsia="ko-KR"/>
          </w:rPr>
          <w:t>request</w:t>
        </w:r>
        <w:r w:rsidR="001A7E77" w:rsidRPr="00494240">
          <w:t xml:space="preserve"> </w:t>
        </w:r>
      </w:ins>
      <w:ins w:id="34" w:author="Huawei_SL" w:date="2023-08-10T14:33:00Z">
        <w:r w:rsidR="001A7E77">
          <w:t xml:space="preserve">indication in the </w:t>
        </w:r>
        <w:r w:rsidR="001A7E77" w:rsidRPr="00494240">
          <w:t>user plane positioning information container</w:t>
        </w:r>
      </w:ins>
      <w:ins w:id="35" w:author="Huawei_SL" w:date="2023-08-10T14:28:00Z">
        <w:r w:rsidRPr="00725A69">
          <w:rPr>
            <w:rFonts w:eastAsia="Malgun Gothic"/>
            <w:lang w:eastAsia="ko-KR"/>
          </w:rPr>
          <w:t>.</w:t>
        </w:r>
      </w:ins>
    </w:p>
    <w:p w14:paraId="3C983FE3" w14:textId="77777777" w:rsidR="009F5573" w:rsidRPr="007F2770" w:rsidRDefault="009F5573" w:rsidP="009F5573">
      <w:r w:rsidRPr="007F2770">
        <w:t xml:space="preserve">In case </w:t>
      </w:r>
      <w:r>
        <w:t>k</w:t>
      </w:r>
      <w:r w:rsidRPr="007F2770">
        <w:t>) in subclause 5.4.5.2.1, the UE shall:</w:t>
      </w:r>
    </w:p>
    <w:p w14:paraId="37D7B4CB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693F949A" w14:textId="77777777" w:rsidR="009F5573" w:rsidRPr="007F2770" w:rsidRDefault="009F5573" w:rsidP="009F5573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Pr="007F2770">
        <w:t>as follows:</w:t>
      </w:r>
    </w:p>
    <w:p w14:paraId="4734D560" w14:textId="77777777" w:rsidR="009F5573" w:rsidRPr="007F2770" w:rsidRDefault="009F5573" w:rsidP="009F5573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50EAA043" w14:textId="77777777" w:rsidR="009F5573" w:rsidRPr="007F2770" w:rsidRDefault="009F5573" w:rsidP="009F5573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541302C1" w14:textId="77777777" w:rsidR="009F5573" w:rsidRPr="007F2770" w:rsidRDefault="009F5573" w:rsidP="009F5573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r>
        <w:t>j</w:t>
      </w:r>
      <w:r w:rsidRPr="007F2770">
        <w:t>) above.</w:t>
      </w:r>
    </w:p>
    <w:p w14:paraId="785D8CD6" w14:textId="77777777" w:rsidR="009F5573" w:rsidRPr="007F2770" w:rsidRDefault="009F5573" w:rsidP="009F5573">
      <w:pPr>
        <w:pStyle w:val="TH"/>
      </w:pPr>
      <w:r w:rsidRPr="007F2770">
        <w:object w:dxaOrig="9042" w:dyaOrig="2312" w14:anchorId="754C43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100pt" o:ole="">
            <v:imagedata r:id="rId12" o:title=""/>
          </v:shape>
          <o:OLEObject Type="Embed" ProgID="Visio.Drawing.11" ShapeID="_x0000_i1025" DrawAspect="Content" ObjectID="_1753525843" r:id="rId13"/>
        </w:object>
      </w:r>
    </w:p>
    <w:p w14:paraId="37F0EF12" w14:textId="77777777" w:rsidR="009F5573" w:rsidRPr="007F2770" w:rsidRDefault="009F5573" w:rsidP="009F5573">
      <w:pPr>
        <w:pStyle w:val="TF"/>
      </w:pPr>
      <w:r w:rsidRPr="007F2770">
        <w:t>Figure 5.4.5.2.2.1: UE-initiated NAS transport procedure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1E41F3" w:rsidRPr="00BB3E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CF378" w14:textId="77777777" w:rsidR="00BE5427" w:rsidRDefault="00BE5427">
      <w:r>
        <w:separator/>
      </w:r>
    </w:p>
  </w:endnote>
  <w:endnote w:type="continuationSeparator" w:id="0">
    <w:p w14:paraId="2A9A8B23" w14:textId="77777777" w:rsidR="00BE5427" w:rsidRDefault="00B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2D07" w14:textId="77777777" w:rsidR="00BE5427" w:rsidRDefault="00BE5427">
      <w:r>
        <w:separator/>
      </w:r>
    </w:p>
  </w:footnote>
  <w:footnote w:type="continuationSeparator" w:id="0">
    <w:p w14:paraId="7D794627" w14:textId="77777777" w:rsidR="00BE5427" w:rsidRDefault="00B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CF"/>
    <w:rsid w:val="000828E4"/>
    <w:rsid w:val="000A6394"/>
    <w:rsid w:val="000B1009"/>
    <w:rsid w:val="000B7FED"/>
    <w:rsid w:val="000C038A"/>
    <w:rsid w:val="000C3374"/>
    <w:rsid w:val="000C6598"/>
    <w:rsid w:val="000D44B3"/>
    <w:rsid w:val="00145D43"/>
    <w:rsid w:val="00192C46"/>
    <w:rsid w:val="00197509"/>
    <w:rsid w:val="001A08B3"/>
    <w:rsid w:val="001A7B60"/>
    <w:rsid w:val="001A7E77"/>
    <w:rsid w:val="001B52F0"/>
    <w:rsid w:val="001B7A65"/>
    <w:rsid w:val="001E41F3"/>
    <w:rsid w:val="00243BE1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472E"/>
    <w:rsid w:val="00301042"/>
    <w:rsid w:val="00305409"/>
    <w:rsid w:val="00306A4B"/>
    <w:rsid w:val="003077D7"/>
    <w:rsid w:val="00315654"/>
    <w:rsid w:val="00320939"/>
    <w:rsid w:val="003276FC"/>
    <w:rsid w:val="003525B1"/>
    <w:rsid w:val="003560A6"/>
    <w:rsid w:val="003609EF"/>
    <w:rsid w:val="0036231A"/>
    <w:rsid w:val="00374DD4"/>
    <w:rsid w:val="003B6440"/>
    <w:rsid w:val="003E1A36"/>
    <w:rsid w:val="00410371"/>
    <w:rsid w:val="004242F1"/>
    <w:rsid w:val="00435D05"/>
    <w:rsid w:val="004B75B7"/>
    <w:rsid w:val="004E3B2B"/>
    <w:rsid w:val="005141D9"/>
    <w:rsid w:val="0051580D"/>
    <w:rsid w:val="00520CA3"/>
    <w:rsid w:val="00530284"/>
    <w:rsid w:val="00547111"/>
    <w:rsid w:val="00592D74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C2BC3"/>
    <w:rsid w:val="006E21FB"/>
    <w:rsid w:val="006F7EDC"/>
    <w:rsid w:val="007260A5"/>
    <w:rsid w:val="007372FD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60F5F"/>
    <w:rsid w:val="008626E7"/>
    <w:rsid w:val="00863B58"/>
    <w:rsid w:val="00870EE7"/>
    <w:rsid w:val="008863B9"/>
    <w:rsid w:val="008A45A6"/>
    <w:rsid w:val="008D3CCC"/>
    <w:rsid w:val="008D404A"/>
    <w:rsid w:val="008F3789"/>
    <w:rsid w:val="008F686C"/>
    <w:rsid w:val="008F795B"/>
    <w:rsid w:val="009148DE"/>
    <w:rsid w:val="00930CAF"/>
    <w:rsid w:val="00941E30"/>
    <w:rsid w:val="00971F05"/>
    <w:rsid w:val="009738E7"/>
    <w:rsid w:val="00973D52"/>
    <w:rsid w:val="009777D9"/>
    <w:rsid w:val="00991B88"/>
    <w:rsid w:val="009A5753"/>
    <w:rsid w:val="009A579D"/>
    <w:rsid w:val="009C2710"/>
    <w:rsid w:val="009D31B3"/>
    <w:rsid w:val="009E3297"/>
    <w:rsid w:val="009F5573"/>
    <w:rsid w:val="009F734F"/>
    <w:rsid w:val="00A246B6"/>
    <w:rsid w:val="00A47E70"/>
    <w:rsid w:val="00A50CF0"/>
    <w:rsid w:val="00A7671C"/>
    <w:rsid w:val="00A80973"/>
    <w:rsid w:val="00AA2CBC"/>
    <w:rsid w:val="00AC5820"/>
    <w:rsid w:val="00AD1CD8"/>
    <w:rsid w:val="00B07E17"/>
    <w:rsid w:val="00B258BB"/>
    <w:rsid w:val="00B37D33"/>
    <w:rsid w:val="00B67B97"/>
    <w:rsid w:val="00B8001E"/>
    <w:rsid w:val="00B968C8"/>
    <w:rsid w:val="00BA3EC5"/>
    <w:rsid w:val="00BA51D9"/>
    <w:rsid w:val="00BB3E6A"/>
    <w:rsid w:val="00BB5DFC"/>
    <w:rsid w:val="00BD279D"/>
    <w:rsid w:val="00BD6BB8"/>
    <w:rsid w:val="00BE5427"/>
    <w:rsid w:val="00C11C05"/>
    <w:rsid w:val="00C623F6"/>
    <w:rsid w:val="00C66BA2"/>
    <w:rsid w:val="00C870F6"/>
    <w:rsid w:val="00C95985"/>
    <w:rsid w:val="00CC050F"/>
    <w:rsid w:val="00CC5026"/>
    <w:rsid w:val="00CC68D0"/>
    <w:rsid w:val="00CF7608"/>
    <w:rsid w:val="00D03F9A"/>
    <w:rsid w:val="00D06D51"/>
    <w:rsid w:val="00D24991"/>
    <w:rsid w:val="00D367D0"/>
    <w:rsid w:val="00D50255"/>
    <w:rsid w:val="00D66520"/>
    <w:rsid w:val="00D80124"/>
    <w:rsid w:val="00D84AE9"/>
    <w:rsid w:val="00D90A33"/>
    <w:rsid w:val="00DA689C"/>
    <w:rsid w:val="00DB472E"/>
    <w:rsid w:val="00DC697C"/>
    <w:rsid w:val="00DD62E3"/>
    <w:rsid w:val="00DE34CF"/>
    <w:rsid w:val="00DF0B79"/>
    <w:rsid w:val="00DF4CDD"/>
    <w:rsid w:val="00E13F3D"/>
    <w:rsid w:val="00E34898"/>
    <w:rsid w:val="00E469B7"/>
    <w:rsid w:val="00E77F81"/>
    <w:rsid w:val="00E91248"/>
    <w:rsid w:val="00EB09B7"/>
    <w:rsid w:val="00EB2DFF"/>
    <w:rsid w:val="00EE7D7C"/>
    <w:rsid w:val="00EF1061"/>
    <w:rsid w:val="00F011E9"/>
    <w:rsid w:val="00F059A6"/>
    <w:rsid w:val="00F1415B"/>
    <w:rsid w:val="00F25D98"/>
    <w:rsid w:val="00F300FB"/>
    <w:rsid w:val="00F61657"/>
    <w:rsid w:val="00F80D0D"/>
    <w:rsid w:val="00FB6386"/>
    <w:rsid w:val="00FC3745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F5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55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5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F5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F55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7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BE1DC-8D65-4A7D-AA52-93B43C6A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113</cp:revision>
  <cp:lastPrinted>1900-01-01T00:00:00Z</cp:lastPrinted>
  <dcterms:created xsi:type="dcterms:W3CDTF">2020-02-03T08:32:00Z</dcterms:created>
  <dcterms:modified xsi:type="dcterms:W3CDTF">2023-08-14T12:34:00Z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